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06295B">
        <w:rPr>
          <w:bCs w:val="0"/>
          <w:color w:val="808080"/>
          <w:sz w:val="26"/>
          <w:szCs w:val="26"/>
        </w:rPr>
        <w:t>16</w:t>
      </w:r>
      <w:r w:rsidR="0006295B">
        <w:rPr>
          <w:bCs w:val="0"/>
          <w:color w:val="808080"/>
          <w:sz w:val="26"/>
          <w:szCs w:val="26"/>
        </w:rPr>
        <w:t>0084</w:t>
      </w:r>
    </w:p>
    <w:p w:rsidR="00C0370A"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A6FB5">
        <w:rPr>
          <w:rFonts w:ascii="Arial" w:hAnsi="Arial" w:cs="Arial"/>
          <w:lang w:val="en-US"/>
        </w:rPr>
        <w:t>749</w:t>
      </w:r>
      <w:r w:rsidR="002A6FB5" w:rsidRPr="00755C0D">
        <w:rPr>
          <w:rFonts w:ascii="Arial" w:hAnsi="Arial" w:cs="Arial"/>
          <w:lang w:val="en-US"/>
        </w:rPr>
        <w:t>v</w:t>
      </w:r>
      <w:r w:rsidR="00755C0D" w:rsidRPr="00755C0D">
        <w:rPr>
          <w:rFonts w:ascii="Arial" w:hAnsi="Arial" w:cs="Arial"/>
          <w:lang w:val="en-US"/>
        </w:rPr>
        <w:t xml:space="preserve">.0.0.0 Section </w:t>
      </w:r>
      <w:r w:rsidR="00194D2D">
        <w:rPr>
          <w:rFonts w:ascii="Arial" w:hAnsi="Arial" w:cs="Arial"/>
          <w:lang w:val="en-US"/>
        </w:rPr>
        <w:t>6</w:t>
      </w:r>
      <w:r w:rsidR="00194D2D" w:rsidRPr="00755C0D">
        <w:rPr>
          <w:rFonts w:ascii="Arial" w:hAnsi="Arial" w:cs="Arial"/>
          <w:lang w:val="en-US"/>
        </w:rPr>
        <w:t xml:space="preserve"> </w:t>
      </w:r>
      <w:r w:rsidR="00755C0D">
        <w:rPr>
          <w:rFonts w:ascii="Arial" w:hAnsi="Arial" w:cs="Arial"/>
          <w:lang w:val="en-US"/>
        </w:rPr>
        <w:t>(</w:t>
      </w:r>
      <w:r w:rsidR="00194D2D">
        <w:rPr>
          <w:rFonts w:ascii="Arial" w:hAnsi="Arial" w:cs="Arial"/>
          <w:bCs/>
          <w:lang w:val="en-US"/>
        </w:rPr>
        <w:t>List of LTE band specific issues for AWS 3/4 band</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bookmarkStart w:id="13" w:name="_GoBack"/>
      <w:bookmarkEnd w:id="13"/>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194D2D" w:rsidRDefault="00B27808" w:rsidP="00B27808">
      <w:pPr>
        <w:jc w:val="both"/>
      </w:pPr>
      <w:r w:rsidRPr="00755C0D">
        <w:t>This document provides a TP for TR36.</w:t>
      </w:r>
      <w:r w:rsidR="002A6FB5">
        <w:t>749</w:t>
      </w:r>
      <w:r w:rsidR="002A6FB5" w:rsidRPr="00755C0D">
        <w:t>v</w:t>
      </w:r>
      <w:r w:rsidRPr="00755C0D">
        <w:t xml:space="preserve">.0.0.0 Section </w:t>
      </w:r>
      <w:r w:rsidR="00194D2D">
        <w:t>6</w:t>
      </w:r>
      <w:r w:rsidRPr="00755C0D">
        <w:t xml:space="preserve"> </w:t>
      </w:r>
      <w:r>
        <w:t>(</w:t>
      </w:r>
      <w:r w:rsidR="00194D2D">
        <w:t>List of LTE band specific issues for AWS 3/4</w:t>
      </w:r>
      <w:r>
        <w:t>)</w:t>
      </w:r>
      <w:r w:rsidRPr="00755C0D">
        <w:t xml:space="preserve">. (pCR) </w:t>
      </w:r>
    </w:p>
    <w:p w:rsidR="00194D2D" w:rsidRDefault="00194D2D" w:rsidP="00257E06">
      <w:pPr>
        <w:pStyle w:val="Heading2"/>
        <w:numPr>
          <w:ilvl w:val="0"/>
          <w:numId w:val="29"/>
        </w:numPr>
      </w:pPr>
      <w:bookmarkStart w:id="14" w:name="_Toc441769978"/>
      <w:r w:rsidRPr="00DF7262">
        <w:t>List of LTE band specific issues for AWS 3/4 band</w:t>
      </w:r>
      <w:bookmarkEnd w:id="14"/>
      <w:r w:rsidRPr="00DF7262">
        <w:t xml:space="preserve"> </w:t>
      </w:r>
    </w:p>
    <w:p w:rsidR="00257E06" w:rsidRPr="00257E06" w:rsidRDefault="00257E06" w:rsidP="00257E06">
      <w:pPr>
        <w:pStyle w:val="ListParagraph"/>
        <w:ind w:left="0"/>
      </w:pPr>
      <w:r>
        <w:t xml:space="preserve">The following is list of preliminary issues identified at the start of the work item. The list is may need to be extending depending on the progress of the work item </w:t>
      </w:r>
    </w:p>
    <w:p w:rsidR="00194D2D" w:rsidRPr="00257E06" w:rsidRDefault="00194D2D" w:rsidP="00194D2D">
      <w:pPr>
        <w:spacing w:after="0"/>
        <w:rPr>
          <w:b/>
        </w:rPr>
      </w:pPr>
      <w:r w:rsidRPr="00257E06">
        <w:rPr>
          <w:b/>
        </w:rPr>
        <w:t>General</w:t>
      </w:r>
    </w:p>
    <w:p w:rsidR="00194D2D" w:rsidRPr="004B46D1" w:rsidRDefault="00194D2D" w:rsidP="00194D2D">
      <w:pPr>
        <w:numPr>
          <w:ilvl w:val="0"/>
          <w:numId w:val="39"/>
        </w:numPr>
        <w:spacing w:after="0"/>
      </w:pPr>
      <w:r w:rsidRPr="004B46D1">
        <w:t xml:space="preserve">Operating band and channel arrangements </w:t>
      </w:r>
    </w:p>
    <w:p w:rsidR="00194D2D" w:rsidRDefault="00194D2D" w:rsidP="00194D2D">
      <w:pPr>
        <w:numPr>
          <w:ilvl w:val="0"/>
          <w:numId w:val="39"/>
        </w:numPr>
        <w:spacing w:after="0"/>
      </w:pPr>
      <w:r w:rsidRPr="004B46D1">
        <w:t>TX –RX Frequency separation</w:t>
      </w:r>
    </w:p>
    <w:p w:rsidR="00194D2D" w:rsidRDefault="00194D2D" w:rsidP="00194D2D">
      <w:pPr>
        <w:numPr>
          <w:ilvl w:val="0"/>
          <w:numId w:val="39"/>
        </w:numPr>
        <w:spacing w:after="0"/>
      </w:pPr>
    </w:p>
    <w:p w:rsidR="00194D2D" w:rsidRPr="00257E06" w:rsidRDefault="00194D2D" w:rsidP="00194D2D">
      <w:pPr>
        <w:spacing w:after="0"/>
        <w:rPr>
          <w:b/>
        </w:rPr>
      </w:pPr>
      <w:r w:rsidRPr="00257E06">
        <w:rPr>
          <w:b/>
        </w:rPr>
        <w:t>Specific E-UTRA</w:t>
      </w:r>
    </w:p>
    <w:p w:rsidR="00194D2D" w:rsidRPr="004B46D1" w:rsidRDefault="00194D2D" w:rsidP="00194D2D">
      <w:pPr>
        <w:numPr>
          <w:ilvl w:val="0"/>
          <w:numId w:val="40"/>
        </w:numPr>
        <w:spacing w:after="0"/>
      </w:pPr>
      <w:r>
        <w:t>UE specific (stand-</w:t>
      </w:r>
      <w:r w:rsidRPr="004B46D1">
        <w:t>alone band)</w:t>
      </w:r>
    </w:p>
    <w:p w:rsidR="00194D2D" w:rsidRPr="004B46D1" w:rsidRDefault="00194D2D" w:rsidP="00194D2D">
      <w:pPr>
        <w:numPr>
          <w:ilvl w:val="0"/>
          <w:numId w:val="42"/>
        </w:numPr>
        <w:spacing w:after="0"/>
      </w:pPr>
      <w:r w:rsidRPr="004B46D1">
        <w:t>Filter data</w:t>
      </w:r>
    </w:p>
    <w:p w:rsidR="00194D2D" w:rsidRPr="004B46D1" w:rsidRDefault="00194D2D" w:rsidP="00194D2D">
      <w:pPr>
        <w:numPr>
          <w:ilvl w:val="0"/>
          <w:numId w:val="42"/>
        </w:numPr>
        <w:spacing w:after="0"/>
      </w:pPr>
      <w:r w:rsidRPr="004B46D1">
        <w:t>UE TX  requirements</w:t>
      </w:r>
    </w:p>
    <w:p w:rsidR="00194D2D" w:rsidRDefault="00194D2D" w:rsidP="00194D2D">
      <w:pPr>
        <w:numPr>
          <w:ilvl w:val="0"/>
          <w:numId w:val="42"/>
        </w:numPr>
        <w:spacing w:after="0"/>
      </w:pPr>
      <w:r w:rsidRPr="004B46D1">
        <w:t>UE RX requirements</w:t>
      </w:r>
    </w:p>
    <w:p w:rsidR="00194D2D" w:rsidRPr="004B46D1" w:rsidRDefault="00194D2D" w:rsidP="00194D2D">
      <w:pPr>
        <w:numPr>
          <w:ilvl w:val="0"/>
          <w:numId w:val="40"/>
        </w:numPr>
        <w:spacing w:after="0"/>
      </w:pPr>
      <w:r>
        <w:t>BS specific (stand-</w:t>
      </w:r>
      <w:r w:rsidRPr="004B46D1">
        <w:t>alone band)</w:t>
      </w:r>
    </w:p>
    <w:p w:rsidR="00194D2D" w:rsidRPr="004B46D1" w:rsidRDefault="00194D2D" w:rsidP="00194D2D">
      <w:pPr>
        <w:numPr>
          <w:ilvl w:val="0"/>
          <w:numId w:val="41"/>
        </w:numPr>
        <w:spacing w:after="0"/>
      </w:pPr>
      <w:r w:rsidRPr="004B46D1">
        <w:t>Operating band unwanted emissions</w:t>
      </w:r>
    </w:p>
    <w:p w:rsidR="00194D2D" w:rsidRPr="004B46D1" w:rsidRDefault="00194D2D" w:rsidP="00194D2D">
      <w:pPr>
        <w:numPr>
          <w:ilvl w:val="0"/>
          <w:numId w:val="41"/>
        </w:numPr>
        <w:spacing w:after="0"/>
      </w:pPr>
      <w:r w:rsidRPr="004B46D1">
        <w:t>Additional spurious emission requirements</w:t>
      </w:r>
    </w:p>
    <w:p w:rsidR="00194D2D" w:rsidRPr="004B46D1" w:rsidRDefault="00194D2D" w:rsidP="00194D2D">
      <w:pPr>
        <w:numPr>
          <w:ilvl w:val="0"/>
          <w:numId w:val="41"/>
        </w:numPr>
        <w:spacing w:after="0"/>
      </w:pPr>
      <w:r w:rsidRPr="004B46D1">
        <w:t>Co-location with other base stations</w:t>
      </w:r>
    </w:p>
    <w:p w:rsidR="00194D2D" w:rsidRPr="004B46D1" w:rsidRDefault="00194D2D" w:rsidP="00194D2D">
      <w:pPr>
        <w:numPr>
          <w:ilvl w:val="0"/>
          <w:numId w:val="41"/>
        </w:numPr>
        <w:spacing w:after="0"/>
      </w:pPr>
      <w:r w:rsidRPr="004B46D1">
        <w:t>General blocking requirements</w:t>
      </w:r>
    </w:p>
    <w:p w:rsidR="00194D2D" w:rsidRPr="004B46D1" w:rsidRDefault="00194D2D" w:rsidP="00194D2D">
      <w:pPr>
        <w:numPr>
          <w:ilvl w:val="0"/>
          <w:numId w:val="41"/>
        </w:numPr>
        <w:spacing w:after="0"/>
      </w:pPr>
      <w:r w:rsidRPr="004B46D1">
        <w:t xml:space="preserve">Blocking requirements for co-location </w:t>
      </w:r>
    </w:p>
    <w:p w:rsidR="00B27808" w:rsidRDefault="00B27808" w:rsidP="00B27808">
      <w:pPr>
        <w:pStyle w:val="Heading2"/>
        <w:numPr>
          <w:ilvl w:val="0"/>
          <w:numId w:val="37"/>
        </w:numPr>
      </w:pPr>
      <w:r>
        <w:t>Proposal for TR36.</w:t>
      </w:r>
      <w:r w:rsidR="002A6FB5">
        <w:t>749v0</w:t>
      </w:r>
      <w:r>
        <w:t>.0.0</w:t>
      </w:r>
    </w:p>
    <w:p w:rsidR="005C5584" w:rsidRDefault="005C5584" w:rsidP="005C5584">
      <w:pPr>
        <w:jc w:val="center"/>
      </w:pPr>
      <w:r>
        <w:t>---- Start of TP -------</w:t>
      </w:r>
    </w:p>
    <w:p w:rsidR="00194D2D" w:rsidRPr="00DF7262" w:rsidRDefault="00194D2D" w:rsidP="00194D2D">
      <w:pPr>
        <w:pStyle w:val="Heading1"/>
      </w:pPr>
      <w:r w:rsidRPr="00DF7262">
        <w:t>6</w:t>
      </w:r>
      <w:r w:rsidRPr="00DF7262">
        <w:tab/>
        <w:t xml:space="preserve">List of LTE band specific issues for AWS 3/4 band </w:t>
      </w:r>
    </w:p>
    <w:p w:rsidR="00194D2D" w:rsidRDefault="00194D2D" w:rsidP="00194D2D">
      <w:pPr>
        <w:pStyle w:val="B1"/>
        <w:spacing w:after="0"/>
        <w:ind w:left="360" w:firstLine="0"/>
      </w:pPr>
    </w:p>
    <w:p w:rsidR="00257E06" w:rsidRDefault="00257E06" w:rsidP="001331F0">
      <w:pPr>
        <w:rPr>
          <w:ins w:id="15" w:author="Edgar Fernandes" w:date="2016-01-29T17:22:00Z"/>
        </w:rPr>
      </w:pPr>
      <w:ins w:id="16" w:author="Edgar Fernandes" w:date="2016-01-29T17:22:00Z">
        <w:r>
          <w:t>The following is list of preliminary issues identified at the start of the work item:</w:t>
        </w:r>
      </w:ins>
    </w:p>
    <w:p w:rsidR="001331F0" w:rsidRPr="004B46D1" w:rsidRDefault="001331F0" w:rsidP="001331F0">
      <w:pPr>
        <w:rPr>
          <w:ins w:id="17" w:author="Edgar Fernandes" w:date="2016-01-29T16:57:00Z"/>
        </w:rPr>
      </w:pPr>
      <w:ins w:id="18" w:author="Edgar Fernandes" w:date="2016-01-29T16:57:00Z">
        <w:r w:rsidRPr="004B46D1">
          <w:t>General</w:t>
        </w:r>
      </w:ins>
    </w:p>
    <w:p w:rsidR="001331F0" w:rsidRPr="004B46D1" w:rsidRDefault="001331F0" w:rsidP="001331F0">
      <w:pPr>
        <w:numPr>
          <w:ilvl w:val="0"/>
          <w:numId w:val="39"/>
        </w:numPr>
        <w:spacing w:after="0"/>
        <w:rPr>
          <w:ins w:id="19" w:author="Edgar Fernandes" w:date="2016-01-29T16:57:00Z"/>
        </w:rPr>
      </w:pPr>
      <w:ins w:id="20" w:author="Edgar Fernandes" w:date="2016-01-29T16:57:00Z">
        <w:r w:rsidRPr="004B46D1">
          <w:t xml:space="preserve">Operating band and channel arrangements </w:t>
        </w:r>
      </w:ins>
    </w:p>
    <w:p w:rsidR="001331F0" w:rsidRPr="004B46D1" w:rsidRDefault="001331F0" w:rsidP="001331F0">
      <w:pPr>
        <w:numPr>
          <w:ilvl w:val="0"/>
          <w:numId w:val="39"/>
        </w:numPr>
        <w:spacing w:after="0"/>
        <w:rPr>
          <w:ins w:id="21" w:author="Edgar Fernandes" w:date="2016-01-29T16:57:00Z"/>
        </w:rPr>
      </w:pPr>
      <w:ins w:id="22" w:author="Edgar Fernandes" w:date="2016-01-29T16:57:00Z">
        <w:r w:rsidRPr="004B46D1">
          <w:t>TX –RX Frequency separation</w:t>
        </w:r>
      </w:ins>
    </w:p>
    <w:p w:rsidR="001331F0" w:rsidRPr="004B46D1" w:rsidRDefault="001331F0" w:rsidP="001331F0">
      <w:pPr>
        <w:rPr>
          <w:ins w:id="23" w:author="Edgar Fernandes" w:date="2016-01-29T16:57:00Z"/>
        </w:rPr>
      </w:pPr>
    </w:p>
    <w:p w:rsidR="001331F0" w:rsidRPr="004B46D1" w:rsidRDefault="001331F0" w:rsidP="001331F0">
      <w:pPr>
        <w:rPr>
          <w:ins w:id="24" w:author="Edgar Fernandes" w:date="2016-01-29T16:57:00Z"/>
        </w:rPr>
      </w:pPr>
      <w:ins w:id="25" w:author="Edgar Fernandes" w:date="2016-01-29T16:57:00Z">
        <w:r w:rsidRPr="004B46D1">
          <w:t>Specific E-UTRA</w:t>
        </w:r>
      </w:ins>
    </w:p>
    <w:p w:rsidR="001331F0" w:rsidRPr="004B46D1" w:rsidRDefault="001331F0" w:rsidP="001331F0">
      <w:pPr>
        <w:numPr>
          <w:ilvl w:val="0"/>
          <w:numId w:val="40"/>
        </w:numPr>
        <w:spacing w:after="0"/>
        <w:rPr>
          <w:ins w:id="26" w:author="Edgar Fernandes" w:date="2016-01-29T16:57:00Z"/>
        </w:rPr>
      </w:pPr>
      <w:ins w:id="27" w:author="Edgar Fernandes" w:date="2016-01-29T16:57:00Z">
        <w:r>
          <w:t>UE specific (stand-</w:t>
        </w:r>
        <w:r w:rsidRPr="004B46D1">
          <w:t>alone band)</w:t>
        </w:r>
      </w:ins>
    </w:p>
    <w:p w:rsidR="001331F0" w:rsidRPr="004B46D1" w:rsidRDefault="001331F0" w:rsidP="001331F0">
      <w:pPr>
        <w:numPr>
          <w:ilvl w:val="0"/>
          <w:numId w:val="42"/>
        </w:numPr>
        <w:spacing w:after="0"/>
        <w:rPr>
          <w:ins w:id="28" w:author="Edgar Fernandes" w:date="2016-01-29T16:57:00Z"/>
        </w:rPr>
      </w:pPr>
      <w:ins w:id="29" w:author="Edgar Fernandes" w:date="2016-01-29T16:57:00Z">
        <w:r w:rsidRPr="004B46D1">
          <w:t>Filter data</w:t>
        </w:r>
      </w:ins>
    </w:p>
    <w:p w:rsidR="001331F0" w:rsidRPr="004B46D1" w:rsidRDefault="001331F0" w:rsidP="001331F0">
      <w:pPr>
        <w:numPr>
          <w:ilvl w:val="0"/>
          <w:numId w:val="42"/>
        </w:numPr>
        <w:spacing w:after="0"/>
        <w:rPr>
          <w:ins w:id="30" w:author="Edgar Fernandes" w:date="2016-01-29T16:57:00Z"/>
        </w:rPr>
      </w:pPr>
      <w:ins w:id="31" w:author="Edgar Fernandes" w:date="2016-01-29T16:57:00Z">
        <w:r w:rsidRPr="004B46D1">
          <w:t>UE TX  requirements</w:t>
        </w:r>
      </w:ins>
    </w:p>
    <w:p w:rsidR="001331F0" w:rsidRDefault="001331F0" w:rsidP="001331F0">
      <w:pPr>
        <w:numPr>
          <w:ilvl w:val="0"/>
          <w:numId w:val="42"/>
        </w:numPr>
        <w:spacing w:after="0"/>
        <w:rPr>
          <w:ins w:id="32" w:author="Edgar Fernandes" w:date="2016-01-29T16:57:00Z"/>
        </w:rPr>
      </w:pPr>
      <w:ins w:id="33" w:author="Edgar Fernandes" w:date="2016-01-29T16:57:00Z">
        <w:r w:rsidRPr="004B46D1">
          <w:t>UE RX requirements</w:t>
        </w:r>
      </w:ins>
    </w:p>
    <w:p w:rsidR="001331F0" w:rsidRDefault="001331F0" w:rsidP="001331F0">
      <w:pPr>
        <w:spacing w:after="0"/>
        <w:ind w:left="928"/>
        <w:rPr>
          <w:ins w:id="34" w:author="Edgar Fernandes" w:date="2016-01-29T16:57:00Z"/>
        </w:rPr>
      </w:pPr>
    </w:p>
    <w:p w:rsidR="001331F0" w:rsidRPr="004B46D1" w:rsidRDefault="001331F0" w:rsidP="001331F0">
      <w:pPr>
        <w:numPr>
          <w:ilvl w:val="0"/>
          <w:numId w:val="40"/>
        </w:numPr>
        <w:spacing w:after="0"/>
        <w:rPr>
          <w:ins w:id="35" w:author="Edgar Fernandes" w:date="2016-01-29T16:57:00Z"/>
        </w:rPr>
      </w:pPr>
      <w:ins w:id="36" w:author="Edgar Fernandes" w:date="2016-01-29T16:57:00Z">
        <w:r>
          <w:t>BS specific (stand-</w:t>
        </w:r>
        <w:r w:rsidRPr="004B46D1">
          <w:t>alone band)</w:t>
        </w:r>
      </w:ins>
    </w:p>
    <w:p w:rsidR="001331F0" w:rsidRPr="004B46D1" w:rsidRDefault="001331F0" w:rsidP="001331F0">
      <w:pPr>
        <w:numPr>
          <w:ilvl w:val="0"/>
          <w:numId w:val="41"/>
        </w:numPr>
        <w:spacing w:after="0"/>
        <w:rPr>
          <w:ins w:id="37" w:author="Edgar Fernandes" w:date="2016-01-29T16:57:00Z"/>
        </w:rPr>
      </w:pPr>
      <w:ins w:id="38" w:author="Edgar Fernandes" w:date="2016-01-29T16:57:00Z">
        <w:r w:rsidRPr="004B46D1">
          <w:t>Operating band unwanted emissions</w:t>
        </w:r>
      </w:ins>
    </w:p>
    <w:p w:rsidR="001331F0" w:rsidRPr="004B46D1" w:rsidRDefault="001331F0" w:rsidP="001331F0">
      <w:pPr>
        <w:numPr>
          <w:ilvl w:val="0"/>
          <w:numId w:val="41"/>
        </w:numPr>
        <w:spacing w:after="0"/>
        <w:rPr>
          <w:ins w:id="39" w:author="Edgar Fernandes" w:date="2016-01-29T16:57:00Z"/>
        </w:rPr>
      </w:pPr>
      <w:ins w:id="40" w:author="Edgar Fernandes" w:date="2016-01-29T16:57:00Z">
        <w:r w:rsidRPr="004B46D1">
          <w:t>Additional spurious emission requirements</w:t>
        </w:r>
      </w:ins>
    </w:p>
    <w:p w:rsidR="001331F0" w:rsidRPr="004B46D1" w:rsidRDefault="001331F0" w:rsidP="001331F0">
      <w:pPr>
        <w:numPr>
          <w:ilvl w:val="0"/>
          <w:numId w:val="41"/>
        </w:numPr>
        <w:spacing w:after="0"/>
        <w:rPr>
          <w:ins w:id="41" w:author="Edgar Fernandes" w:date="2016-01-29T16:57:00Z"/>
        </w:rPr>
      </w:pPr>
      <w:ins w:id="42" w:author="Edgar Fernandes" w:date="2016-01-29T16:57:00Z">
        <w:r w:rsidRPr="004B46D1">
          <w:t>Co-location with other base stations</w:t>
        </w:r>
      </w:ins>
    </w:p>
    <w:p w:rsidR="001331F0" w:rsidRPr="004B46D1" w:rsidRDefault="001331F0" w:rsidP="001331F0">
      <w:pPr>
        <w:numPr>
          <w:ilvl w:val="0"/>
          <w:numId w:val="41"/>
        </w:numPr>
        <w:spacing w:after="0"/>
        <w:rPr>
          <w:ins w:id="43" w:author="Edgar Fernandes" w:date="2016-01-29T16:57:00Z"/>
        </w:rPr>
      </w:pPr>
      <w:ins w:id="44" w:author="Edgar Fernandes" w:date="2016-01-29T16:57:00Z">
        <w:r w:rsidRPr="004B46D1">
          <w:lastRenderedPageBreak/>
          <w:t>General blocking requirements</w:t>
        </w:r>
      </w:ins>
    </w:p>
    <w:p w:rsidR="001331F0" w:rsidRPr="001331F0" w:rsidRDefault="001331F0">
      <w:pPr>
        <w:numPr>
          <w:ilvl w:val="0"/>
          <w:numId w:val="41"/>
        </w:numPr>
        <w:spacing w:after="0"/>
        <w:ind w:left="568"/>
        <w:rPr>
          <w:b/>
          <w:bCs/>
        </w:rPr>
        <w:pPrChange w:id="45" w:author="Edgar Fernandes" w:date="2016-01-29T16:58:00Z">
          <w:pPr>
            <w:numPr>
              <w:numId w:val="41"/>
            </w:numPr>
            <w:spacing w:after="0"/>
            <w:ind w:left="928" w:hanging="360"/>
          </w:pPr>
        </w:pPrChange>
      </w:pPr>
      <w:ins w:id="46" w:author="Edgar Fernandes" w:date="2016-01-29T16:57:00Z">
        <w:r w:rsidRPr="004B46D1">
          <w:t xml:space="preserve">Blocking requirements for co-location </w:t>
        </w:r>
      </w:ins>
    </w:p>
    <w:sectPr w:rsidR="001331F0" w:rsidRPr="001331F0"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19D" w:rsidRDefault="00F6619D">
      <w:r>
        <w:separator/>
      </w:r>
    </w:p>
  </w:endnote>
  <w:endnote w:type="continuationSeparator" w:id="0">
    <w:p w:rsidR="00F6619D" w:rsidRDefault="00F6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19D" w:rsidRDefault="00F6619D">
      <w:r>
        <w:separator/>
      </w:r>
    </w:p>
  </w:footnote>
  <w:footnote w:type="continuationSeparator" w:id="0">
    <w:p w:rsidR="00F6619D" w:rsidRDefault="00F66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F302CA"/>
    <w:multiLevelType w:val="hybridMultilevel"/>
    <w:tmpl w:val="74C66116"/>
    <w:lvl w:ilvl="0" w:tplc="4CEA3CB6">
      <w:start w:val="7"/>
      <w:numFmt w:val="bullet"/>
      <w:lvlText w:val="-"/>
      <w:lvlJc w:val="left"/>
      <w:pPr>
        <w:ind w:left="928" w:hanging="360"/>
      </w:pPr>
      <w:rPr>
        <w:rFonts w:ascii="Times New Roman" w:eastAsia="Times New Roman" w:hAnsi="Times New Roman" w:cs="Times New Roman" w:hint="default"/>
      </w:rPr>
    </w:lvl>
    <w:lvl w:ilvl="1" w:tplc="4CEA3CB6">
      <w:start w:val="7"/>
      <w:numFmt w:val="bullet"/>
      <w:lvlText w:val="-"/>
      <w:lvlJc w:val="left"/>
      <w:pPr>
        <w:ind w:left="1648" w:hanging="360"/>
      </w:pPr>
      <w:rPr>
        <w:rFonts w:ascii="Times New Roman" w:eastAsia="Times New Roman" w:hAnsi="Times New Roman" w:cs="Times New Roman"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286567C2"/>
    <w:multiLevelType w:val="hybridMultilevel"/>
    <w:tmpl w:val="9C3A0512"/>
    <w:lvl w:ilvl="0" w:tplc="4CEA3CB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4"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7"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20"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4"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E285C17"/>
    <w:multiLevelType w:val="hybridMultilevel"/>
    <w:tmpl w:val="64C8CE56"/>
    <w:lvl w:ilvl="0" w:tplc="4CEA3CB6">
      <w:start w:val="7"/>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5"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0C53FC"/>
    <w:multiLevelType w:val="hybridMultilevel"/>
    <w:tmpl w:val="2C3A0CC6"/>
    <w:lvl w:ilvl="0" w:tplc="4CEA3CB6">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9"/>
  </w:num>
  <w:num w:numId="4">
    <w:abstractNumId w:val="6"/>
  </w:num>
  <w:num w:numId="5">
    <w:abstractNumId w:val="28"/>
  </w:num>
  <w:num w:numId="6">
    <w:abstractNumId w:val="9"/>
  </w:num>
  <w:num w:numId="7">
    <w:abstractNumId w:val="38"/>
  </w:num>
  <w:num w:numId="8">
    <w:abstractNumId w:val="2"/>
  </w:num>
  <w:num w:numId="9">
    <w:abstractNumId w:val="11"/>
  </w:num>
  <w:num w:numId="10">
    <w:abstractNumId w:val="8"/>
  </w:num>
  <w:num w:numId="11">
    <w:abstractNumId w:val="5"/>
  </w:num>
  <w:num w:numId="12">
    <w:abstractNumId w:val="7"/>
  </w:num>
  <w:num w:numId="13">
    <w:abstractNumId w:val="12"/>
  </w:num>
  <w:num w:numId="14">
    <w:abstractNumId w:val="1"/>
  </w:num>
  <w:num w:numId="15">
    <w:abstractNumId w:val="30"/>
  </w:num>
  <w:num w:numId="16">
    <w:abstractNumId w:val="20"/>
  </w:num>
  <w:num w:numId="17">
    <w:abstractNumId w:val="15"/>
  </w:num>
  <w:num w:numId="18">
    <w:abstractNumId w:val="25"/>
  </w:num>
  <w:num w:numId="19">
    <w:abstractNumId w:val="36"/>
  </w:num>
  <w:num w:numId="20">
    <w:abstractNumId w:val="24"/>
  </w:num>
  <w:num w:numId="21">
    <w:abstractNumId w:val="21"/>
  </w:num>
  <w:num w:numId="22">
    <w:abstractNumId w:val="15"/>
  </w:num>
  <w:num w:numId="23">
    <w:abstractNumId w:val="36"/>
  </w:num>
  <w:num w:numId="24">
    <w:abstractNumId w:val="33"/>
  </w:num>
  <w:num w:numId="25">
    <w:abstractNumId w:val="32"/>
  </w:num>
  <w:num w:numId="26">
    <w:abstractNumId w:val="31"/>
  </w:num>
  <w:num w:numId="27">
    <w:abstractNumId w:val="14"/>
  </w:num>
  <w:num w:numId="28">
    <w:abstractNumId w:val="23"/>
  </w:num>
  <w:num w:numId="29">
    <w:abstractNumId w:val="0"/>
  </w:num>
  <w:num w:numId="30">
    <w:abstractNumId w:val="34"/>
  </w:num>
  <w:num w:numId="31">
    <w:abstractNumId w:val="10"/>
  </w:num>
  <w:num w:numId="32">
    <w:abstractNumId w:val="26"/>
  </w:num>
  <w:num w:numId="33">
    <w:abstractNumId w:val="17"/>
  </w:num>
  <w:num w:numId="34">
    <w:abstractNumId w:val="35"/>
  </w:num>
  <w:num w:numId="35">
    <w:abstractNumId w:val="27"/>
  </w:num>
  <w:num w:numId="36">
    <w:abstractNumId w:val="18"/>
  </w:num>
  <w:num w:numId="37">
    <w:abstractNumId w:val="16"/>
  </w:num>
  <w:num w:numId="38">
    <w:abstractNumId w:val="13"/>
  </w:num>
  <w:num w:numId="39">
    <w:abstractNumId w:val="4"/>
  </w:num>
  <w:num w:numId="40">
    <w:abstractNumId w:val="39"/>
  </w:num>
  <w:num w:numId="41">
    <w:abstractNumId w:val="29"/>
  </w:num>
  <w:num w:numId="42">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295B"/>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1F0"/>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4D2D"/>
    <w:rsid w:val="00196379"/>
    <w:rsid w:val="001A0235"/>
    <w:rsid w:val="001A58CF"/>
    <w:rsid w:val="001A786B"/>
    <w:rsid w:val="001B0649"/>
    <w:rsid w:val="001B171E"/>
    <w:rsid w:val="001B391D"/>
    <w:rsid w:val="001B5669"/>
    <w:rsid w:val="001B65D9"/>
    <w:rsid w:val="001B68D9"/>
    <w:rsid w:val="001C06C8"/>
    <w:rsid w:val="001C23FB"/>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57E06"/>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6FB5"/>
    <w:rsid w:val="002A75BE"/>
    <w:rsid w:val="002B0EC7"/>
    <w:rsid w:val="002B23B7"/>
    <w:rsid w:val="002B3E59"/>
    <w:rsid w:val="002B5583"/>
    <w:rsid w:val="002B6B36"/>
    <w:rsid w:val="002B6B85"/>
    <w:rsid w:val="002C5776"/>
    <w:rsid w:val="002C5988"/>
    <w:rsid w:val="002C606E"/>
    <w:rsid w:val="002C6499"/>
    <w:rsid w:val="002C68FC"/>
    <w:rsid w:val="002C7A99"/>
    <w:rsid w:val="002D0174"/>
    <w:rsid w:val="002D3C5B"/>
    <w:rsid w:val="002D3EA5"/>
    <w:rsid w:val="002D72F2"/>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07EB"/>
    <w:rsid w:val="00482892"/>
    <w:rsid w:val="00483D33"/>
    <w:rsid w:val="004841EB"/>
    <w:rsid w:val="00484A74"/>
    <w:rsid w:val="00485179"/>
    <w:rsid w:val="00485ED6"/>
    <w:rsid w:val="00491C2F"/>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EF3"/>
    <w:rsid w:val="006E700D"/>
    <w:rsid w:val="006E7ECF"/>
    <w:rsid w:val="006F1AC1"/>
    <w:rsid w:val="006F381A"/>
    <w:rsid w:val="006F43DC"/>
    <w:rsid w:val="006F48D8"/>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2AE8"/>
    <w:rsid w:val="00D43C89"/>
    <w:rsid w:val="00D44D69"/>
    <w:rsid w:val="00D467D7"/>
    <w:rsid w:val="00D51012"/>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19D"/>
    <w:rsid w:val="00F66AC0"/>
    <w:rsid w:val="00F67B35"/>
    <w:rsid w:val="00F70967"/>
    <w:rsid w:val="00F73796"/>
    <w:rsid w:val="00F75BF8"/>
    <w:rsid w:val="00F774F6"/>
    <w:rsid w:val="00F77CBE"/>
    <w:rsid w:val="00F82E12"/>
    <w:rsid w:val="00F835A9"/>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FB046-D022-4D6C-AF80-99DD0117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1574</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10</cp:revision>
  <cp:lastPrinted>2015-11-03T18:44:00Z</cp:lastPrinted>
  <dcterms:created xsi:type="dcterms:W3CDTF">2016-01-29T15:52:00Z</dcterms:created>
  <dcterms:modified xsi:type="dcterms:W3CDTF">2016-02-02T12:21:00Z</dcterms:modified>
</cp:coreProperties>
</file>